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E2704" w14:textId="342712F6" w:rsidR="00F041D9" w:rsidRDefault="00F041D9" w:rsidP="00F041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8502499"/>
      <w:r>
        <w:rPr>
          <w:b/>
          <w:noProof/>
          <w:sz w:val="24"/>
        </w:rPr>
        <w:t>3GPP TSG-CT WG4 Meeting #132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C4-255</w:t>
      </w:r>
      <w:r w:rsidR="008812FD">
        <w:rPr>
          <w:rFonts w:hint="eastAsia"/>
          <w:b/>
          <w:noProof/>
          <w:sz w:val="24"/>
          <w:lang w:eastAsia="zh-CN"/>
        </w:rPr>
        <w:t>202</w:t>
      </w:r>
    </w:p>
    <w:p w14:paraId="47FBA76F" w14:textId="77777777" w:rsidR="00F041D9" w:rsidRDefault="00F041D9" w:rsidP="00F041D9">
      <w:pPr>
        <w:pStyle w:val="CRCoverPage"/>
        <w:outlineLvl w:val="0"/>
        <w:rPr>
          <w:b/>
          <w:noProof/>
          <w:sz w:val="24"/>
        </w:rPr>
      </w:pPr>
      <w:r w:rsidRPr="00ED46EC">
        <w:rPr>
          <w:b/>
          <w:noProof/>
          <w:sz w:val="24"/>
        </w:rPr>
        <w:t>Dallas, US; 17</w:t>
      </w:r>
      <w:r w:rsidRPr="00ED46EC">
        <w:rPr>
          <w:b/>
          <w:noProof/>
          <w:sz w:val="24"/>
          <w:vertAlign w:val="superscript"/>
        </w:rPr>
        <w:t>th</w:t>
      </w:r>
      <w:r w:rsidRPr="00ED46EC">
        <w:rPr>
          <w:b/>
          <w:noProof/>
          <w:sz w:val="24"/>
        </w:rPr>
        <w:t xml:space="preserve"> – 21</w:t>
      </w:r>
      <w:r w:rsidRPr="00ED46EC">
        <w:rPr>
          <w:b/>
          <w:noProof/>
          <w:sz w:val="24"/>
          <w:vertAlign w:val="superscript"/>
        </w:rPr>
        <w:t>st</w:t>
      </w:r>
      <w:r w:rsidRPr="00ED46EC">
        <w:rPr>
          <w:b/>
          <w:noProof/>
          <w:sz w:val="24"/>
        </w:rPr>
        <w:t xml:space="preserve"> November 2025</w:t>
      </w:r>
    </w:p>
    <w:p w14:paraId="1C532525" w14:textId="77777777" w:rsidR="00F041D9" w:rsidRPr="000F4E43" w:rsidRDefault="00F041D9" w:rsidP="00F041D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530E9C4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546FEE" w:rsidR="001E41F3" w:rsidRPr="00410371" w:rsidRDefault="007A4C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</w:t>
              </w:r>
              <w:r w:rsidR="00F041D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F041D9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5740CF" w:rsidR="001E41F3" w:rsidRPr="00410371" w:rsidRDefault="0008121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812FD">
                <w:rPr>
                  <w:rFonts w:hint="eastAsia"/>
                  <w:b/>
                  <w:noProof/>
                  <w:sz w:val="28"/>
                  <w:lang w:eastAsia="zh-CN"/>
                </w:rPr>
                <w:t>0108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B1E814" w:rsidR="001E41F3" w:rsidRPr="00410371" w:rsidRDefault="006E66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CA0704" w:rsidR="001E41F3" w:rsidRPr="00410371" w:rsidRDefault="007A4C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2A5527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2A5527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21343240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3" w:name="OLE_LINK1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9DA7E4" w:rsidR="001E41F3" w:rsidRDefault="002640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00B3E">
              <w:rPr>
                <w:rFonts w:hint="eastAsia"/>
                <w:lang w:eastAsia="zh-CN"/>
              </w:rPr>
              <w:t xml:space="preserve">Update </w:t>
            </w:r>
            <w:r w:rsidR="00081216">
              <w:rPr>
                <w:rFonts w:hint="eastAsia"/>
                <w:lang w:eastAsia="zh-CN"/>
              </w:rPr>
              <w:t xml:space="preserve">PUT method on </w:t>
            </w:r>
            <w:bookmarkStart w:id="4" w:name="OLE_LINK11"/>
            <w:r w:rsidR="00081216">
              <w:t>Individual IMS Sessio</w:t>
            </w:r>
            <w:r w:rsidR="001F0316">
              <w:rPr>
                <w:rFonts w:hint="eastAsia"/>
                <w:lang w:eastAsia="zh-CN"/>
              </w:rPr>
              <w:t>n Resource</w:t>
            </w:r>
            <w:bookmarkEnd w:id="4"/>
            <w:r>
              <w:fldChar w:fldCharType="end"/>
            </w:r>
            <w:bookmarkEnd w:id="3"/>
          </w:p>
        </w:tc>
      </w:tr>
      <w:bookmarkEnd w:id="2"/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FEA84A" w:rsidR="001E41F3" w:rsidRDefault="00E83F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BEB798" w:rsidR="001E41F3" w:rsidRDefault="00E83F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zh-CN"/>
                </w:rPr>
                <w:t>NG_RTC</w:t>
              </w:r>
            </w:fldSimple>
            <w:r w:rsidR="00700B3E">
              <w:rPr>
                <w:rFonts w:hint="eastAsia"/>
                <w:noProof/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3CCC85" w:rsidR="001E41F3" w:rsidRDefault="00E83F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2025-1</w:t>
              </w:r>
              <w:r w:rsidR="006E669C">
                <w:rPr>
                  <w:rFonts w:hint="eastAsia"/>
                  <w:noProof/>
                  <w:lang w:eastAsia="zh-CN"/>
                </w:rPr>
                <w:t>1</w:t>
              </w:r>
              <w:r>
                <w:rPr>
                  <w:rFonts w:hint="eastAsia"/>
                  <w:noProof/>
                  <w:lang w:eastAsia="zh-CN"/>
                </w:rPr>
                <w:t>-1</w:t>
              </w:r>
              <w:r w:rsidR="006E669C">
                <w:rPr>
                  <w:rFonts w:hint="eastAsia"/>
                  <w:noProof/>
                  <w:lang w:eastAsia="zh-CN"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D28DE0" w:rsidR="001E41F3" w:rsidRDefault="00700B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EA164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E83F04">
                <w:rPr>
                  <w:rFonts w:hint="eastAsia"/>
                  <w:noProof/>
                  <w:lang w:eastAsia="zh-CN"/>
                </w:rPr>
                <w:t>-1</w:t>
              </w:r>
              <w:r w:rsidR="00D15D33">
                <w:rPr>
                  <w:rFonts w:hint="eastAsia"/>
                  <w:noProof/>
                  <w:lang w:eastAsia="zh-CN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65AA8E" w14:textId="0521D165" w:rsidR="009110DF" w:rsidRPr="00CB6AB3" w:rsidRDefault="009110DF" w:rsidP="009110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CB6AB3">
              <w:rPr>
                <w:rFonts w:hint="eastAsia"/>
                <w:noProof/>
                <w:lang w:eastAsia="zh-CN"/>
              </w:rPr>
              <w:t>c</w:t>
            </w:r>
            <w:r w:rsidRPr="009110DF">
              <w:rPr>
                <w:noProof/>
                <w:lang w:eastAsia="zh-CN"/>
              </w:rPr>
              <w:t>ardinality</w:t>
            </w:r>
            <w:r>
              <w:rPr>
                <w:rFonts w:hint="eastAsia"/>
                <w:noProof/>
                <w:lang w:eastAsia="zh-CN"/>
              </w:rPr>
              <w:t xml:space="preserve"> of </w:t>
            </w:r>
            <w:r w:rsidRPr="009110DF">
              <w:rPr>
                <w:noProof/>
                <w:lang w:eastAsia="zh-CN"/>
              </w:rPr>
              <w:t>Ims</w:t>
            </w:r>
            <w:r w:rsidRPr="009110DF">
              <w:rPr>
                <w:rFonts w:hint="eastAsia"/>
                <w:noProof/>
                <w:lang w:eastAsia="zh-CN"/>
              </w:rPr>
              <w:t>SessionInfo</w:t>
            </w:r>
            <w:r w:rsidRPr="00CB6AB3">
              <w:rPr>
                <w:rFonts w:hint="eastAsia"/>
                <w:noProof/>
                <w:lang w:eastAsia="zh-CN"/>
              </w:rPr>
              <w:t xml:space="preserve"> is not correct.</w:t>
            </w:r>
          </w:p>
          <w:p w14:paraId="18989D9A" w14:textId="62D96613" w:rsidR="009110DF" w:rsidRDefault="009110DF" w:rsidP="009110D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CB6AB3">
              <w:rPr>
                <w:rFonts w:hint="eastAsia"/>
                <w:noProof/>
                <w:lang w:eastAsia="zh-CN"/>
              </w:rPr>
              <w:t xml:space="preserve">The </w:t>
            </w:r>
            <w:r w:rsidR="00CB6AB3">
              <w:rPr>
                <w:rFonts w:hint="eastAsia"/>
                <w:noProof/>
                <w:lang w:eastAsia="zh-CN"/>
              </w:rPr>
              <w:t xml:space="preserve">problem details </w:t>
            </w:r>
            <w:r w:rsidRPr="00CB6AB3">
              <w:rPr>
                <w:rFonts w:hint="eastAsia"/>
                <w:noProof/>
                <w:lang w:eastAsia="zh-CN"/>
              </w:rPr>
              <w:t xml:space="preserve">description for </w:t>
            </w:r>
            <w:r w:rsidR="00CB6AB3" w:rsidRPr="00CB6AB3">
              <w:rPr>
                <w:noProof/>
                <w:lang w:eastAsia="zh-CN"/>
              </w:rPr>
              <w:t>404 Not Found</w:t>
            </w:r>
            <w:r w:rsidR="00CB6AB3">
              <w:rPr>
                <w:rFonts w:hint="eastAsia"/>
                <w:noProof/>
                <w:lang w:eastAsia="zh-CN"/>
              </w:rPr>
              <w:t xml:space="preserve"> is not correct.</w:t>
            </w:r>
          </w:p>
          <w:p w14:paraId="0DCAC19A" w14:textId="77777777" w:rsidR="00D30988" w:rsidRDefault="00D30988" w:rsidP="00D77C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C7C0CAF" w14:textId="77777777" w:rsidR="00A33C97" w:rsidRDefault="00A33C97" w:rsidP="00D77C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5" w:name="OLE_LINK13"/>
            <w:r>
              <w:rPr>
                <w:rFonts w:hint="eastAsia"/>
                <w:noProof/>
                <w:lang w:eastAsia="zh-CN"/>
              </w:rPr>
              <w:t xml:space="preserve">The error handling is missing in case the </w:t>
            </w:r>
            <w:r w:rsidRPr="00A33C97">
              <w:rPr>
                <w:noProof/>
                <w:lang w:eastAsia="zh-CN"/>
              </w:rPr>
              <w:t>media to be created has the identical mediaCorrelationId with one already created media.</w:t>
            </w:r>
          </w:p>
          <w:bookmarkEnd w:id="5"/>
          <w:p w14:paraId="265E0E26" w14:textId="77777777" w:rsidR="00A33C97" w:rsidRDefault="00A33C97" w:rsidP="00A33C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6B6A448" w14:textId="0382CCE2" w:rsidR="00A33C97" w:rsidRDefault="00A33C97" w:rsidP="00A33C9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So, this CR propose to update them accordingly.</w:t>
            </w:r>
          </w:p>
          <w:p w14:paraId="708AA7DE" w14:textId="4B157547" w:rsidR="00A33C97" w:rsidRDefault="00A33C97" w:rsidP="00D77C0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F68F3B" w14:textId="77777777" w:rsidR="00CB6AB3" w:rsidRDefault="00CB6AB3" w:rsidP="00261DF4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the c</w:t>
            </w:r>
            <w:r w:rsidRPr="009110DF">
              <w:rPr>
                <w:noProof/>
                <w:lang w:eastAsia="zh-CN"/>
              </w:rPr>
              <w:t>ardinality</w:t>
            </w:r>
            <w:r>
              <w:rPr>
                <w:rFonts w:hint="eastAsia"/>
                <w:noProof/>
                <w:lang w:eastAsia="zh-CN"/>
              </w:rPr>
              <w:t xml:space="preserve"> of </w:t>
            </w:r>
            <w:r w:rsidRPr="009110DF">
              <w:rPr>
                <w:noProof/>
                <w:lang w:eastAsia="zh-CN"/>
              </w:rPr>
              <w:t>Ims</w:t>
            </w:r>
            <w:r w:rsidRPr="009110DF">
              <w:rPr>
                <w:rFonts w:hint="eastAsia"/>
                <w:noProof/>
                <w:lang w:eastAsia="zh-CN"/>
              </w:rPr>
              <w:t>SessionInfo</w:t>
            </w:r>
            <w:r>
              <w:rPr>
                <w:rFonts w:hint="eastAsia"/>
                <w:noProof/>
                <w:lang w:eastAsia="zh-CN"/>
              </w:rPr>
              <w:t xml:space="preserve"> to 1.</w:t>
            </w:r>
          </w:p>
          <w:p w14:paraId="2E1B15CD" w14:textId="42BB0752" w:rsidR="00507187" w:rsidRDefault="00507187" w:rsidP="0050718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</w:t>
            </w:r>
            <w:r>
              <w:rPr>
                <w:rFonts w:hint="eastAsia"/>
                <w:noProof/>
                <w:lang w:eastAsia="zh-CN"/>
              </w:rPr>
              <w:t xml:space="preserve">problem details </w:t>
            </w:r>
            <w:r w:rsidRPr="00CB6AB3">
              <w:rPr>
                <w:rFonts w:hint="eastAsia"/>
                <w:noProof/>
                <w:lang w:eastAsia="zh-CN"/>
              </w:rPr>
              <w:t xml:space="preserve">description for </w:t>
            </w:r>
            <w:r w:rsidRPr="00CB6AB3">
              <w:rPr>
                <w:noProof/>
                <w:lang w:eastAsia="zh-CN"/>
              </w:rPr>
              <w:t xml:space="preserve">404 Not </w:t>
            </w:r>
            <w:r>
              <w:rPr>
                <w:rFonts w:hint="eastAsia"/>
                <w:noProof/>
                <w:lang w:eastAsia="zh-CN"/>
              </w:rPr>
              <w:t>Found.</w:t>
            </w:r>
          </w:p>
          <w:p w14:paraId="31C656EC" w14:textId="4FB8CC76" w:rsidR="0017712F" w:rsidRDefault="00A33C97" w:rsidP="00261DF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</w:t>
            </w:r>
            <w:r w:rsidRPr="00A33C97">
              <w:rPr>
                <w:noProof/>
                <w:lang w:eastAsia="zh-CN"/>
              </w:rPr>
              <w:t>409 Conflict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AB5708" w:rsidR="001E41F3" w:rsidRDefault="005071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Incomplete </w:t>
            </w:r>
            <w:r w:rsidR="00D30988">
              <w:rPr>
                <w:rFonts w:hint="eastAsia"/>
                <w:noProof/>
                <w:lang w:eastAsia="zh-CN"/>
              </w:rPr>
              <w:t>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89BCC5" w:rsidR="001E41F3" w:rsidRDefault="00D77C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</w:t>
            </w:r>
            <w:r w:rsidR="00744F91">
              <w:rPr>
                <w:rFonts w:hint="eastAsia"/>
                <w:noProof/>
                <w:lang w:eastAsia="zh-CN"/>
              </w:rPr>
              <w:t>3.3.3.3.</w:t>
            </w:r>
            <w:r w:rsidR="0095797F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75CADA" w14:textId="11BB49AC" w:rsidR="00B23EAF" w:rsidRPr="00B23EAF" w:rsidRDefault="00D30988" w:rsidP="00B23EAF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96412B">
              <w:rPr>
                <w:noProof/>
                <w:lang w:eastAsia="zh-CN"/>
              </w:rPr>
              <w:t xml:space="preserve">his CR </w:t>
            </w:r>
            <w:r w:rsidR="0095797F">
              <w:rPr>
                <w:rFonts w:hint="eastAsia"/>
                <w:noProof/>
                <w:lang w:eastAsia="zh-CN"/>
              </w:rPr>
              <w:t xml:space="preserve">does not </w:t>
            </w:r>
            <w:r w:rsidR="0096412B">
              <w:rPr>
                <w:noProof/>
                <w:lang w:eastAsia="zh-CN"/>
              </w:rPr>
              <w:t>introduce</w:t>
            </w:r>
            <w:r w:rsidR="0095797F">
              <w:rPr>
                <w:rFonts w:hint="eastAsia"/>
                <w:noProof/>
                <w:lang w:eastAsia="zh-CN"/>
              </w:rPr>
              <w:t xml:space="preserve"> any OpenAPI impact.</w:t>
            </w:r>
          </w:p>
          <w:p w14:paraId="00D3B8F7" w14:textId="15B9FBE2" w:rsidR="001E41F3" w:rsidRDefault="001E41F3" w:rsidP="00ED6E82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03EC66" w:rsidR="003A4548" w:rsidRDefault="003A4548" w:rsidP="00AA5C8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11FD3F" w14:textId="77777777" w:rsidR="00695938" w:rsidRDefault="00695938" w:rsidP="00695938">
      <w:pPr>
        <w:rPr>
          <w:noProof/>
          <w:lang w:eastAsia="ko-KR"/>
        </w:rPr>
      </w:pPr>
    </w:p>
    <w:p w14:paraId="102D22B8" w14:textId="26167A3A" w:rsidR="00695938" w:rsidRPr="006B5418" w:rsidRDefault="00695938" w:rsidP="00695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Pr="00695938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5E42E11" w14:textId="77777777" w:rsidR="009110DF" w:rsidRPr="009110DF" w:rsidRDefault="009110DF" w:rsidP="009110DF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en-GB"/>
        </w:rPr>
      </w:pPr>
      <w:bookmarkStart w:id="6" w:name="_Toc170275713"/>
      <w:bookmarkStart w:id="7" w:name="_Toc207648866"/>
      <w:bookmarkStart w:id="8" w:name="_Toc207648827"/>
      <w:bookmarkStart w:id="9" w:name="_Toc200621434"/>
      <w:bookmarkStart w:id="10" w:name="_Toc177547672"/>
      <w:bookmarkStart w:id="11" w:name="_Toc200703056"/>
      <w:bookmarkStart w:id="12" w:name="_Toc143984940"/>
      <w:bookmarkStart w:id="13" w:name="_Toc144147717"/>
      <w:bookmarkStart w:id="14" w:name="_Toc153885521"/>
      <w:bookmarkStart w:id="15" w:name="_Toc177549082"/>
      <w:bookmarkStart w:id="16" w:name="_Toc186726089"/>
      <w:bookmarkStart w:id="17" w:name="_Toc192836805"/>
      <w:bookmarkStart w:id="18" w:name="_Toc200704495"/>
      <w:bookmarkStart w:id="19" w:name="_Toc207625187"/>
      <w:r w:rsidRPr="009110DF">
        <w:rPr>
          <w:rFonts w:ascii="Arial" w:eastAsia="Times New Roman" w:hAnsi="Arial"/>
          <w:lang w:eastAsia="en-GB"/>
        </w:rPr>
        <w:t>6.3.3.3.3.</w:t>
      </w:r>
      <w:r w:rsidRPr="009110DF">
        <w:rPr>
          <w:rFonts w:ascii="Arial" w:eastAsia="等线" w:hAnsi="Arial" w:hint="eastAsia"/>
          <w:lang w:eastAsia="zh-CN"/>
        </w:rPr>
        <w:t>3</w:t>
      </w:r>
      <w:r w:rsidRPr="009110DF">
        <w:rPr>
          <w:rFonts w:ascii="Arial" w:eastAsia="Times New Roman" w:hAnsi="Arial"/>
          <w:lang w:eastAsia="en-GB"/>
        </w:rPr>
        <w:tab/>
      </w:r>
      <w:r w:rsidRPr="009110DF">
        <w:rPr>
          <w:rFonts w:ascii="Arial" w:eastAsia="Times New Roman" w:hAnsi="Arial" w:hint="eastAsia"/>
          <w:lang w:eastAsia="zh-CN"/>
        </w:rPr>
        <w:t>P</w:t>
      </w:r>
      <w:r w:rsidRPr="009110DF">
        <w:rPr>
          <w:rFonts w:ascii="Arial" w:eastAsia="Times New Roman" w:hAnsi="Arial"/>
          <w:lang w:eastAsia="zh-CN"/>
        </w:rPr>
        <w:t>UT</w:t>
      </w:r>
    </w:p>
    <w:p w14:paraId="2DC820BD" w14:textId="77777777" w:rsidR="009110DF" w:rsidRPr="009110DF" w:rsidRDefault="009110DF" w:rsidP="009110D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110DF">
        <w:rPr>
          <w:rFonts w:eastAsia="Times New Roman"/>
          <w:lang w:eastAsia="en-GB"/>
        </w:rPr>
        <w:t>This method shall support the URI query parameters specified in table 6.</w:t>
      </w:r>
      <w:r w:rsidRPr="009110DF">
        <w:rPr>
          <w:rFonts w:eastAsia="等线" w:hint="eastAsia"/>
          <w:lang w:eastAsia="zh-CN"/>
        </w:rPr>
        <w:t>3</w:t>
      </w:r>
      <w:r w:rsidRPr="009110DF">
        <w:rPr>
          <w:rFonts w:eastAsia="Times New Roman"/>
          <w:lang w:eastAsia="en-GB"/>
        </w:rPr>
        <w:t>.3.3.3.</w:t>
      </w:r>
      <w:r w:rsidRPr="009110DF">
        <w:rPr>
          <w:rFonts w:eastAsia="等线" w:hint="eastAsia"/>
          <w:lang w:eastAsia="zh-CN"/>
        </w:rPr>
        <w:t>3</w:t>
      </w:r>
      <w:r w:rsidRPr="009110DF">
        <w:rPr>
          <w:rFonts w:eastAsia="Times New Roman"/>
          <w:lang w:eastAsia="en-GB"/>
        </w:rPr>
        <w:t>-1.</w:t>
      </w:r>
    </w:p>
    <w:p w14:paraId="719CAEFA" w14:textId="77777777" w:rsidR="009110DF" w:rsidRPr="009110DF" w:rsidRDefault="009110DF" w:rsidP="009110D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 w:cs="Arial"/>
          <w:b/>
          <w:lang w:eastAsia="en-GB"/>
        </w:rPr>
      </w:pPr>
      <w:r w:rsidRPr="009110DF">
        <w:rPr>
          <w:rFonts w:ascii="Arial" w:eastAsia="Times New Roman" w:hAnsi="Arial"/>
          <w:b/>
          <w:lang w:eastAsia="en-GB"/>
        </w:rPr>
        <w:t>Table 6.3.3.3.3.</w:t>
      </w:r>
      <w:r w:rsidRPr="009110DF">
        <w:rPr>
          <w:rFonts w:ascii="Arial" w:eastAsia="等线" w:hAnsi="Arial" w:hint="eastAsia"/>
          <w:b/>
          <w:lang w:eastAsia="zh-CN"/>
        </w:rPr>
        <w:t>3</w:t>
      </w:r>
      <w:r w:rsidRPr="009110DF">
        <w:rPr>
          <w:rFonts w:ascii="Arial" w:eastAsia="Times New Roman" w:hAnsi="Arial"/>
          <w:b/>
          <w:lang w:eastAsia="en-GB"/>
        </w:rPr>
        <w:t>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3"/>
        <w:gridCol w:w="1393"/>
        <w:gridCol w:w="410"/>
        <w:gridCol w:w="1105"/>
        <w:gridCol w:w="3529"/>
        <w:gridCol w:w="1517"/>
      </w:tblGrid>
      <w:tr w:rsidR="009110DF" w:rsidRPr="009110DF" w14:paraId="48C85034" w14:textId="77777777" w:rsidTr="00872761">
        <w:trPr>
          <w:jc w:val="center"/>
        </w:trPr>
        <w:tc>
          <w:tcPr>
            <w:tcW w:w="825" w:type="pct"/>
            <w:shd w:val="clear" w:color="auto" w:fill="C0C0C0"/>
          </w:tcPr>
          <w:p w14:paraId="22F18F21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b/>
                <w:sz w:val="18"/>
                <w:lang w:eastAsia="en-GB"/>
              </w:rPr>
              <w:t>Name</w:t>
            </w:r>
          </w:p>
        </w:tc>
        <w:tc>
          <w:tcPr>
            <w:tcW w:w="731" w:type="pct"/>
            <w:shd w:val="clear" w:color="auto" w:fill="C0C0C0"/>
          </w:tcPr>
          <w:p w14:paraId="280CA474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215" w:type="pct"/>
            <w:shd w:val="clear" w:color="auto" w:fill="C0C0C0"/>
          </w:tcPr>
          <w:p w14:paraId="080DCA37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b/>
                <w:sz w:val="18"/>
                <w:lang w:eastAsia="en-GB"/>
              </w:rPr>
              <w:t>P</w:t>
            </w:r>
          </w:p>
        </w:tc>
        <w:tc>
          <w:tcPr>
            <w:tcW w:w="580" w:type="pct"/>
            <w:shd w:val="clear" w:color="auto" w:fill="C0C0C0"/>
          </w:tcPr>
          <w:p w14:paraId="14134BD1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b/>
                <w:sz w:val="18"/>
                <w:lang w:eastAsia="en-GB"/>
              </w:rP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43504E5E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b/>
                <w:sz w:val="18"/>
                <w:lang w:eastAsia="en-GB"/>
              </w:rPr>
              <w:t>Description</w:t>
            </w:r>
          </w:p>
        </w:tc>
        <w:tc>
          <w:tcPr>
            <w:tcW w:w="796" w:type="pct"/>
            <w:shd w:val="clear" w:color="auto" w:fill="C0C0C0"/>
          </w:tcPr>
          <w:p w14:paraId="7ADB43E3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b/>
                <w:sz w:val="18"/>
                <w:lang w:eastAsia="en-GB"/>
              </w:rPr>
              <w:t>Applicability</w:t>
            </w:r>
          </w:p>
        </w:tc>
      </w:tr>
      <w:tr w:rsidR="009110DF" w:rsidRPr="009110DF" w14:paraId="78F49E81" w14:textId="77777777" w:rsidTr="00872761">
        <w:trPr>
          <w:jc w:val="center"/>
        </w:trPr>
        <w:tc>
          <w:tcPr>
            <w:tcW w:w="825" w:type="pct"/>
          </w:tcPr>
          <w:p w14:paraId="47B9B4BB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sz w:val="18"/>
                <w:lang w:eastAsia="en-GB"/>
              </w:rPr>
              <w:t>n/a</w:t>
            </w:r>
          </w:p>
        </w:tc>
        <w:tc>
          <w:tcPr>
            <w:tcW w:w="731" w:type="pct"/>
          </w:tcPr>
          <w:p w14:paraId="3A573B9B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15" w:type="pct"/>
          </w:tcPr>
          <w:p w14:paraId="3F9682B3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580" w:type="pct"/>
          </w:tcPr>
          <w:p w14:paraId="0C20DB42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852" w:type="pct"/>
            <w:vAlign w:val="center"/>
          </w:tcPr>
          <w:p w14:paraId="6388185D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796" w:type="pct"/>
          </w:tcPr>
          <w:p w14:paraId="771B9A1F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</w:tbl>
    <w:p w14:paraId="5B71B5D2" w14:textId="77777777" w:rsidR="009110DF" w:rsidRPr="009110DF" w:rsidRDefault="009110DF" w:rsidP="009110D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345915FA" w14:textId="77777777" w:rsidR="009110DF" w:rsidRPr="009110DF" w:rsidRDefault="009110DF" w:rsidP="009110D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110DF">
        <w:rPr>
          <w:rFonts w:eastAsia="Times New Roman"/>
          <w:lang w:eastAsia="en-GB"/>
        </w:rPr>
        <w:t>This method shall support the request data structures specified in table 6.</w:t>
      </w:r>
      <w:r w:rsidRPr="009110DF">
        <w:rPr>
          <w:rFonts w:eastAsia="等线" w:hint="eastAsia"/>
          <w:lang w:eastAsia="zh-CN"/>
        </w:rPr>
        <w:t>3</w:t>
      </w:r>
      <w:r w:rsidRPr="009110DF">
        <w:rPr>
          <w:rFonts w:eastAsia="Times New Roman"/>
          <w:lang w:eastAsia="en-GB"/>
        </w:rPr>
        <w:t>.3.3.3.</w:t>
      </w:r>
      <w:r w:rsidRPr="009110DF">
        <w:rPr>
          <w:rFonts w:eastAsia="等线" w:hint="eastAsia"/>
          <w:lang w:eastAsia="zh-CN"/>
        </w:rPr>
        <w:t>3</w:t>
      </w:r>
      <w:r w:rsidRPr="009110DF">
        <w:rPr>
          <w:rFonts w:eastAsia="Times New Roman"/>
          <w:lang w:eastAsia="en-GB"/>
        </w:rPr>
        <w:t>-2 and the response data structures and response codes specified in table 6.</w:t>
      </w:r>
      <w:r w:rsidRPr="009110DF">
        <w:rPr>
          <w:rFonts w:eastAsia="等线" w:hint="eastAsia"/>
          <w:lang w:eastAsia="zh-CN"/>
        </w:rPr>
        <w:t>3</w:t>
      </w:r>
      <w:r w:rsidRPr="009110DF">
        <w:rPr>
          <w:rFonts w:eastAsia="Times New Roman"/>
          <w:lang w:eastAsia="en-GB"/>
        </w:rPr>
        <w:t>.3.3.3.</w:t>
      </w:r>
      <w:r w:rsidRPr="009110DF">
        <w:rPr>
          <w:rFonts w:eastAsia="等线" w:hint="eastAsia"/>
          <w:lang w:eastAsia="zh-CN"/>
        </w:rPr>
        <w:t>3</w:t>
      </w:r>
      <w:r w:rsidRPr="009110DF">
        <w:rPr>
          <w:rFonts w:eastAsia="Times New Roman"/>
          <w:lang w:eastAsia="en-GB"/>
        </w:rPr>
        <w:t>-3.</w:t>
      </w:r>
    </w:p>
    <w:p w14:paraId="58ACE5BF" w14:textId="77777777" w:rsidR="009110DF" w:rsidRPr="009110DF" w:rsidRDefault="009110DF" w:rsidP="009110D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9110DF">
        <w:rPr>
          <w:rFonts w:ascii="Arial" w:eastAsia="Times New Roman" w:hAnsi="Arial"/>
          <w:b/>
          <w:lang w:eastAsia="en-GB"/>
        </w:rPr>
        <w:t>Table 6.3.3.3.3.</w:t>
      </w:r>
      <w:r w:rsidRPr="009110DF">
        <w:rPr>
          <w:rFonts w:ascii="Arial" w:eastAsia="等线" w:hAnsi="Arial" w:hint="eastAsia"/>
          <w:b/>
          <w:lang w:eastAsia="zh-CN"/>
        </w:rPr>
        <w:t>3</w:t>
      </w:r>
      <w:r w:rsidRPr="009110DF">
        <w:rPr>
          <w:rFonts w:ascii="Arial" w:eastAsia="Times New Roman" w:hAnsi="Arial"/>
          <w:b/>
          <w:lang w:eastAsia="en-GB"/>
        </w:rPr>
        <w:t>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87"/>
        <w:gridCol w:w="425"/>
        <w:gridCol w:w="1276"/>
        <w:gridCol w:w="6039"/>
      </w:tblGrid>
      <w:tr w:rsidR="009110DF" w:rsidRPr="009110DF" w14:paraId="05D7101F" w14:textId="77777777" w:rsidTr="00872761">
        <w:trPr>
          <w:jc w:val="center"/>
        </w:trPr>
        <w:tc>
          <w:tcPr>
            <w:tcW w:w="1787" w:type="dxa"/>
            <w:shd w:val="clear" w:color="auto" w:fill="C0C0C0"/>
          </w:tcPr>
          <w:p w14:paraId="7BF6A6A0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40634AF3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b/>
                <w:sz w:val="18"/>
                <w:lang w:eastAsia="en-GB"/>
              </w:rPr>
              <w:t>P</w:t>
            </w:r>
          </w:p>
        </w:tc>
        <w:tc>
          <w:tcPr>
            <w:tcW w:w="1276" w:type="dxa"/>
            <w:shd w:val="clear" w:color="auto" w:fill="C0C0C0"/>
          </w:tcPr>
          <w:p w14:paraId="3C3F2BD0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bookmarkStart w:id="20" w:name="OLE_LINK12"/>
            <w:r w:rsidRPr="009110DF">
              <w:rPr>
                <w:rFonts w:ascii="Arial" w:eastAsia="Times New Roman" w:hAnsi="Arial"/>
                <w:b/>
                <w:sz w:val="18"/>
                <w:lang w:eastAsia="en-GB"/>
              </w:rPr>
              <w:t>Cardinality</w:t>
            </w:r>
            <w:bookmarkEnd w:id="20"/>
          </w:p>
        </w:tc>
        <w:tc>
          <w:tcPr>
            <w:tcW w:w="6039" w:type="dxa"/>
            <w:shd w:val="clear" w:color="auto" w:fill="C0C0C0"/>
            <w:vAlign w:val="center"/>
          </w:tcPr>
          <w:p w14:paraId="5E8094BD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b/>
                <w:sz w:val="18"/>
                <w:lang w:eastAsia="en-GB"/>
              </w:rPr>
              <w:t>Description</w:t>
            </w:r>
          </w:p>
        </w:tc>
      </w:tr>
      <w:tr w:rsidR="009110DF" w:rsidRPr="009110DF" w14:paraId="6D88E605" w14:textId="77777777" w:rsidTr="00872761">
        <w:trPr>
          <w:jc w:val="center"/>
        </w:trPr>
        <w:tc>
          <w:tcPr>
            <w:tcW w:w="1787" w:type="dxa"/>
          </w:tcPr>
          <w:p w14:paraId="26923999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9110DF">
              <w:rPr>
                <w:rFonts w:ascii="Arial" w:eastAsia="Times New Roman" w:hAnsi="Arial"/>
                <w:sz w:val="18"/>
                <w:lang w:eastAsia="en-GB"/>
              </w:rPr>
              <w:t>Ims</w:t>
            </w:r>
            <w:r w:rsidRPr="009110DF">
              <w:rPr>
                <w:rFonts w:ascii="Arial" w:eastAsia="Times New Roman" w:hAnsi="Arial" w:hint="eastAsia"/>
                <w:sz w:val="18"/>
                <w:lang w:eastAsia="zh-CN"/>
              </w:rPr>
              <w:t>SessionInfo</w:t>
            </w:r>
            <w:proofErr w:type="spellEnd"/>
          </w:p>
        </w:tc>
        <w:tc>
          <w:tcPr>
            <w:tcW w:w="425" w:type="dxa"/>
          </w:tcPr>
          <w:p w14:paraId="52B86F3C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276" w:type="dxa"/>
          </w:tcPr>
          <w:p w14:paraId="089023AC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hint="eastAsia"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sz w:val="18"/>
                <w:lang w:eastAsia="en-GB"/>
              </w:rPr>
              <w:t>1</w:t>
            </w:r>
            <w:del w:id="21" w:author="cmcc-rong" w:date="2025-11-07T18:36:00Z" w16du:dateUtc="2025-11-07T10:36:00Z">
              <w:r w:rsidRPr="009110DF" w:rsidDel="009110DF">
                <w:rPr>
                  <w:rFonts w:ascii="Arial" w:eastAsia="Times New Roman" w:hAnsi="Arial" w:hint="eastAsia"/>
                  <w:sz w:val="18"/>
                  <w:lang w:eastAsia="zh-CN"/>
                </w:rPr>
                <w:delText>.</w:delText>
              </w:r>
              <w:r w:rsidRPr="009110DF" w:rsidDel="009110DF">
                <w:rPr>
                  <w:rFonts w:ascii="Arial" w:eastAsia="Times New Roman" w:hAnsi="Arial"/>
                  <w:sz w:val="18"/>
                  <w:lang w:eastAsia="zh-CN"/>
                </w:rPr>
                <w:delText>.N</w:delText>
              </w:r>
            </w:del>
          </w:p>
        </w:tc>
        <w:tc>
          <w:tcPr>
            <w:tcW w:w="6039" w:type="dxa"/>
          </w:tcPr>
          <w:p w14:paraId="1CB52CEB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sz w:val="18"/>
                <w:lang w:eastAsia="en-GB"/>
              </w:rPr>
              <w:t>Parameters to update</w:t>
            </w:r>
            <w:r w:rsidRPr="009110DF">
              <w:rPr>
                <w:rFonts w:ascii="Arial" w:eastAsia="Times New Roman" w:hAnsi="Arial" w:hint="eastAsia"/>
                <w:sz w:val="18"/>
                <w:lang w:eastAsia="zh-CN"/>
              </w:rPr>
              <w:t xml:space="preserve"> the</w:t>
            </w:r>
            <w:r w:rsidRPr="009110DF">
              <w:rPr>
                <w:rFonts w:ascii="Arial" w:eastAsia="Times New Roman" w:hAnsi="Arial"/>
                <w:sz w:val="18"/>
                <w:lang w:eastAsia="en-GB"/>
              </w:rPr>
              <w:t xml:space="preserve"> "Individual IMS Session" resource.</w:t>
            </w:r>
          </w:p>
        </w:tc>
      </w:tr>
    </w:tbl>
    <w:p w14:paraId="37ED45ED" w14:textId="77777777" w:rsidR="009110DF" w:rsidRPr="009110DF" w:rsidRDefault="009110DF" w:rsidP="009110D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24A07588" w14:textId="77777777" w:rsidR="009110DF" w:rsidRPr="009110DF" w:rsidRDefault="009110DF" w:rsidP="009110D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9110DF">
        <w:rPr>
          <w:rFonts w:ascii="Arial" w:eastAsia="Times New Roman" w:hAnsi="Arial"/>
          <w:b/>
          <w:lang w:eastAsia="en-GB"/>
        </w:rPr>
        <w:t>Table 6.3.3.3.3.</w:t>
      </w:r>
      <w:r w:rsidRPr="009110DF">
        <w:rPr>
          <w:rFonts w:ascii="Arial" w:eastAsia="等线" w:hAnsi="Arial" w:hint="eastAsia"/>
          <w:b/>
          <w:lang w:eastAsia="zh-CN"/>
        </w:rPr>
        <w:t>3</w:t>
      </w:r>
      <w:r w:rsidRPr="009110DF">
        <w:rPr>
          <w:rFonts w:ascii="Arial" w:eastAsia="Times New Roman" w:hAnsi="Arial"/>
          <w:b/>
          <w:lang w:eastAsia="en-GB"/>
        </w:rPr>
        <w:t>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0"/>
        <w:gridCol w:w="427"/>
        <w:gridCol w:w="1134"/>
        <w:gridCol w:w="1702"/>
        <w:gridCol w:w="4624"/>
      </w:tblGrid>
      <w:tr w:rsidR="009110DF" w:rsidRPr="009110DF" w14:paraId="12B8C854" w14:textId="77777777" w:rsidTr="008812FD">
        <w:trPr>
          <w:jc w:val="center"/>
        </w:trPr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AC9B37B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6F73DB0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b/>
                <w:sz w:val="18"/>
                <w:lang w:eastAsia="en-GB"/>
              </w:rPr>
              <w:t>P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6067822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b/>
                <w:sz w:val="18"/>
                <w:lang w:eastAsia="en-GB"/>
              </w:rPr>
              <w:t>Cardinality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13B791C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b/>
                <w:sz w:val="18"/>
                <w:lang w:eastAsia="en-GB"/>
              </w:rPr>
              <w:t>Response</w:t>
            </w:r>
          </w:p>
          <w:p w14:paraId="51A1E8F5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b/>
                <w:sz w:val="18"/>
                <w:lang w:eastAsia="en-GB"/>
              </w:rPr>
              <w:t>codes</w:t>
            </w:r>
          </w:p>
        </w:tc>
        <w:tc>
          <w:tcPr>
            <w:tcW w:w="2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B72EB46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b/>
                <w:sz w:val="18"/>
                <w:lang w:eastAsia="en-GB"/>
              </w:rPr>
              <w:t>Description</w:t>
            </w:r>
          </w:p>
        </w:tc>
      </w:tr>
      <w:tr w:rsidR="009110DF" w:rsidRPr="009110DF" w14:paraId="2056CA36" w14:textId="77777777" w:rsidTr="008812FD">
        <w:trPr>
          <w:jc w:val="center"/>
        </w:trPr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A0792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9110DF">
              <w:rPr>
                <w:rFonts w:ascii="Arial" w:eastAsia="Times New Roman" w:hAnsi="Arial"/>
                <w:sz w:val="18"/>
                <w:lang w:eastAsia="en-GB"/>
              </w:rPr>
              <w:t>Ims</w:t>
            </w:r>
            <w:r w:rsidRPr="009110DF">
              <w:rPr>
                <w:rFonts w:ascii="Arial" w:eastAsia="Times New Roman" w:hAnsi="Arial" w:hint="eastAsia"/>
                <w:sz w:val="18"/>
                <w:lang w:eastAsia="zh-CN"/>
              </w:rPr>
              <w:t>SessionInfo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149B4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533D1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hint="eastAsia"/>
                <w:sz w:val="18"/>
                <w:lang w:eastAsia="zh-CN"/>
              </w:rPr>
            </w:pPr>
            <w:r w:rsidRPr="009110DF">
              <w:rPr>
                <w:rFonts w:ascii="Arial" w:eastAsia="Times New Roman" w:hAnsi="Arial" w:hint="eastAsia"/>
                <w:sz w:val="18"/>
                <w:lang w:eastAsia="zh-CN"/>
              </w:rPr>
              <w:t>1</w:t>
            </w:r>
            <w:del w:id="22" w:author="cmcc-rong" w:date="2025-11-07T18:46:00Z" w16du:dateUtc="2025-11-07T10:46:00Z">
              <w:r w:rsidRPr="009110DF" w:rsidDel="009110DF">
                <w:rPr>
                  <w:rFonts w:ascii="Arial" w:eastAsia="Times New Roman" w:hAnsi="Arial"/>
                  <w:sz w:val="18"/>
                  <w:lang w:eastAsia="zh-CN"/>
                </w:rPr>
                <w:delText>..N</w:delText>
              </w:r>
            </w:del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19FF5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sz w:val="18"/>
                <w:lang w:eastAsia="en-GB"/>
              </w:rPr>
              <w:t>200 OK</w:t>
            </w:r>
          </w:p>
        </w:tc>
        <w:tc>
          <w:tcPr>
            <w:tcW w:w="2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25B55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sz w:val="18"/>
                <w:lang w:eastAsia="en-GB"/>
              </w:rPr>
              <w:t>Successful response. The "Individual IMS Session" resource is successfully</w:t>
            </w:r>
            <w:r w:rsidRPr="009110DF">
              <w:rPr>
                <w:rFonts w:ascii="Arial" w:eastAsia="Times New Roman" w:hAnsi="Arial"/>
                <w:noProof/>
                <w:sz w:val="18"/>
                <w:lang w:eastAsia="en-GB"/>
              </w:rPr>
              <w:t xml:space="preserve"> updated</w:t>
            </w:r>
            <w:r w:rsidRPr="009110DF">
              <w:rPr>
                <w:rFonts w:ascii="Arial" w:eastAsia="Times New Roman" w:hAnsi="Arial"/>
                <w:sz w:val="18"/>
                <w:lang w:eastAsia="en-GB"/>
              </w:rPr>
              <w:t xml:space="preserve"> and the representation of that resource is returned. </w:t>
            </w:r>
          </w:p>
        </w:tc>
      </w:tr>
      <w:tr w:rsidR="009110DF" w:rsidRPr="009110DF" w14:paraId="18004270" w14:textId="77777777" w:rsidTr="008812FD">
        <w:trPr>
          <w:jc w:val="center"/>
        </w:trPr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83689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110DF">
              <w:rPr>
                <w:rFonts w:ascii="Arial" w:eastAsia="Times New Roman" w:hAnsi="Arial" w:hint="eastAsia"/>
                <w:sz w:val="18"/>
                <w:lang w:eastAsia="zh-CN"/>
              </w:rPr>
              <w:t>n</w:t>
            </w:r>
            <w:r w:rsidRPr="009110DF">
              <w:rPr>
                <w:rFonts w:ascii="Arial" w:eastAsia="Times New Roman" w:hAnsi="Arial"/>
                <w:sz w:val="18"/>
                <w:lang w:eastAsia="zh-CN"/>
              </w:rPr>
              <w:t>/a</w:t>
            </w: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0F319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ACAF1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8569E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110DF">
              <w:rPr>
                <w:rFonts w:ascii="Arial" w:eastAsia="Times New Roman" w:hAnsi="Arial" w:hint="eastAsia"/>
                <w:sz w:val="18"/>
                <w:lang w:eastAsia="zh-CN"/>
              </w:rPr>
              <w:t>2</w:t>
            </w:r>
            <w:r w:rsidRPr="009110DF">
              <w:rPr>
                <w:rFonts w:ascii="Arial" w:eastAsia="Times New Roman" w:hAnsi="Arial"/>
                <w:sz w:val="18"/>
                <w:lang w:eastAsia="zh-CN"/>
              </w:rPr>
              <w:t>04 No C</w:t>
            </w:r>
            <w:r w:rsidRPr="009110DF">
              <w:rPr>
                <w:rFonts w:ascii="Arial" w:eastAsia="Times New Roman" w:hAnsi="Arial" w:hint="eastAsia"/>
                <w:sz w:val="18"/>
                <w:lang w:eastAsia="zh-CN"/>
              </w:rPr>
              <w:t>ontent</w:t>
            </w:r>
          </w:p>
        </w:tc>
        <w:tc>
          <w:tcPr>
            <w:tcW w:w="2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FC7CA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sz w:val="18"/>
                <w:lang w:eastAsia="en-GB"/>
              </w:rPr>
              <w:t>Successful response. The "Individual IMS Session" resource is successfully</w:t>
            </w:r>
            <w:r w:rsidRPr="009110DF">
              <w:rPr>
                <w:rFonts w:ascii="Arial" w:eastAsia="Times New Roman" w:hAnsi="Arial"/>
                <w:noProof/>
                <w:sz w:val="18"/>
                <w:lang w:eastAsia="en-GB"/>
              </w:rPr>
              <w:t xml:space="preserve"> updated and no content is returned in the response body.</w:t>
            </w:r>
          </w:p>
        </w:tc>
      </w:tr>
      <w:tr w:rsidR="009110DF" w:rsidRPr="009110DF" w14:paraId="29BE3CCD" w14:textId="77777777" w:rsidTr="008812FD">
        <w:trPr>
          <w:jc w:val="center"/>
        </w:trPr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1830D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9110DF">
              <w:rPr>
                <w:rFonts w:ascii="Arial" w:eastAsia="Times New Roman" w:hAnsi="Arial" w:hint="eastAsia"/>
                <w:sz w:val="18"/>
                <w:lang w:eastAsia="zh-CN"/>
              </w:rPr>
              <w:t>R</w:t>
            </w:r>
            <w:r w:rsidRPr="009110DF">
              <w:rPr>
                <w:rFonts w:ascii="Arial" w:eastAsia="Times New Roman" w:hAnsi="Arial"/>
                <w:sz w:val="18"/>
                <w:lang w:eastAsia="zh-CN"/>
              </w:rPr>
              <w:t>edirectResponse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D64B0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110DF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C7B0C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110DF">
              <w:rPr>
                <w:rFonts w:ascii="Arial" w:eastAsia="Times New Roman" w:hAnsi="Arial" w:hint="eastAsia"/>
                <w:sz w:val="18"/>
                <w:lang w:eastAsia="zh-CN"/>
              </w:rPr>
              <w:t>0</w:t>
            </w:r>
            <w:r w:rsidRPr="009110DF">
              <w:rPr>
                <w:rFonts w:ascii="Arial" w:eastAsia="Times New Roman" w:hAnsi="Arial"/>
                <w:sz w:val="18"/>
                <w:lang w:eastAsia="zh-CN"/>
              </w:rPr>
              <w:t>..1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93D4B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110DF">
              <w:rPr>
                <w:rFonts w:ascii="Arial" w:eastAsia="Times New Roman" w:hAnsi="Arial" w:hint="eastAsia"/>
                <w:sz w:val="18"/>
                <w:lang w:eastAsia="zh-CN"/>
              </w:rPr>
              <w:t>3</w:t>
            </w:r>
            <w:r w:rsidRPr="009110DF">
              <w:rPr>
                <w:rFonts w:ascii="Arial" w:eastAsia="Times New Roman" w:hAnsi="Arial"/>
                <w:sz w:val="18"/>
                <w:lang w:eastAsia="zh-CN"/>
              </w:rPr>
              <w:t>07 Tempora</w:t>
            </w:r>
            <w:r w:rsidRPr="009110DF">
              <w:rPr>
                <w:rFonts w:ascii="Arial" w:eastAsia="Times New Roman" w:hAnsi="Arial" w:hint="eastAsia"/>
                <w:sz w:val="18"/>
                <w:lang w:eastAsia="zh-CN"/>
              </w:rPr>
              <w:t>r</w:t>
            </w:r>
            <w:r w:rsidRPr="009110DF">
              <w:rPr>
                <w:rFonts w:ascii="Arial" w:eastAsia="Times New Roman" w:hAnsi="Arial"/>
                <w:sz w:val="18"/>
                <w:lang w:eastAsia="zh-CN"/>
              </w:rPr>
              <w:t>y Redirect</w:t>
            </w:r>
          </w:p>
        </w:tc>
        <w:tc>
          <w:tcPr>
            <w:tcW w:w="2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16074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110DF">
              <w:rPr>
                <w:rFonts w:ascii="Arial" w:eastAsia="Times New Roman" w:hAnsi="Arial" w:cs="Arial"/>
                <w:sz w:val="18"/>
                <w:szCs w:val="18"/>
                <w:lang w:val="en-US" w:eastAsia="en-GB"/>
              </w:rPr>
              <w:t>Temporary redirection.</w:t>
            </w:r>
            <w:r w:rsidRPr="009110DF">
              <w:rPr>
                <w:rFonts w:ascii="Arial" w:eastAsia="Times New Roman" w:hAnsi="Arial"/>
                <w:sz w:val="18"/>
                <w:lang w:eastAsia="en-GB"/>
              </w:rPr>
              <w:t xml:space="preserve"> (NOTE 2)</w:t>
            </w:r>
          </w:p>
        </w:tc>
      </w:tr>
      <w:tr w:rsidR="009110DF" w:rsidRPr="009110DF" w14:paraId="177873D9" w14:textId="77777777" w:rsidTr="008812FD">
        <w:trPr>
          <w:jc w:val="center"/>
        </w:trPr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F4537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9110DF">
              <w:rPr>
                <w:rFonts w:ascii="Arial" w:eastAsia="Times New Roman" w:hAnsi="Arial" w:hint="eastAsia"/>
                <w:sz w:val="18"/>
                <w:lang w:eastAsia="zh-CN"/>
              </w:rPr>
              <w:t>R</w:t>
            </w:r>
            <w:r w:rsidRPr="009110DF">
              <w:rPr>
                <w:rFonts w:ascii="Arial" w:eastAsia="Times New Roman" w:hAnsi="Arial"/>
                <w:sz w:val="18"/>
                <w:lang w:eastAsia="zh-CN"/>
              </w:rPr>
              <w:t>edirectResponse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F000E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110DF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21852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110DF">
              <w:rPr>
                <w:rFonts w:ascii="Arial" w:eastAsia="Times New Roman" w:hAnsi="Arial" w:hint="eastAsia"/>
                <w:sz w:val="18"/>
                <w:lang w:eastAsia="zh-CN"/>
              </w:rPr>
              <w:t>0</w:t>
            </w:r>
            <w:r w:rsidRPr="009110DF">
              <w:rPr>
                <w:rFonts w:ascii="Arial" w:eastAsia="Times New Roman" w:hAnsi="Arial"/>
                <w:sz w:val="18"/>
                <w:lang w:eastAsia="zh-CN"/>
              </w:rPr>
              <w:t>..1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BB63E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110DF">
              <w:rPr>
                <w:rFonts w:ascii="Arial" w:eastAsia="Times New Roman" w:hAnsi="Arial"/>
                <w:sz w:val="18"/>
                <w:lang w:eastAsia="en-GB"/>
              </w:rPr>
              <w:t>308 Permanent Redirect</w:t>
            </w:r>
          </w:p>
        </w:tc>
        <w:tc>
          <w:tcPr>
            <w:tcW w:w="2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B21B2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sz w:val="18"/>
                <w:lang w:eastAsia="en-GB"/>
              </w:rPr>
              <w:t>Permanent redirection. (NOTE 2)</w:t>
            </w:r>
          </w:p>
        </w:tc>
      </w:tr>
      <w:tr w:rsidR="009110DF" w:rsidRPr="009110DF" w14:paraId="3E866F95" w14:textId="77777777" w:rsidTr="008812FD">
        <w:trPr>
          <w:jc w:val="center"/>
        </w:trPr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0F891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9110DF">
              <w:rPr>
                <w:rFonts w:ascii="Arial" w:eastAsia="Times New Roman" w:hAnsi="Arial"/>
                <w:sz w:val="18"/>
                <w:lang w:eastAsia="en-GB"/>
              </w:rPr>
              <w:t>ProblemDetails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C9702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110DF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A1ABF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110DF">
              <w:rPr>
                <w:rFonts w:ascii="Arial" w:eastAsia="Times New Roman" w:hAnsi="Arial"/>
                <w:sz w:val="18"/>
                <w:lang w:eastAsia="en-GB"/>
              </w:rPr>
              <w:t>0..1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0D4E6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110DF">
              <w:rPr>
                <w:rFonts w:ascii="Arial" w:eastAsia="Times New Roman" w:hAnsi="Arial"/>
                <w:sz w:val="18"/>
                <w:lang w:eastAsia="en-GB"/>
              </w:rPr>
              <w:t>404 Not Found</w:t>
            </w:r>
          </w:p>
        </w:tc>
        <w:tc>
          <w:tcPr>
            <w:tcW w:w="2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44849" w14:textId="6B3EABC9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sz w:val="18"/>
                <w:lang w:eastAsia="en-GB"/>
              </w:rPr>
              <w:t xml:space="preserve">Indicates the modification of Individual IMS </w:t>
            </w:r>
            <w:proofErr w:type="spellStart"/>
            <w:ins w:id="23" w:author="cmcc-rong" w:date="2025-11-07T18:46:00Z" w16du:dateUtc="2025-11-07T10:46:00Z">
              <w:r>
                <w:rPr>
                  <w:rFonts w:ascii="Arial" w:hAnsi="Arial" w:hint="eastAsia"/>
                  <w:sz w:val="18"/>
                  <w:lang w:eastAsia="zh-CN"/>
                </w:rPr>
                <w:t>Session</w:t>
              </w:r>
            </w:ins>
            <w:del w:id="24" w:author="cmcc-rong" w:date="2025-11-07T18:46:00Z" w16du:dateUtc="2025-11-07T10:46:00Z">
              <w:r w:rsidRPr="009110DF" w:rsidDel="009110DF">
                <w:rPr>
                  <w:rFonts w:ascii="Arial" w:eastAsia="Times New Roman" w:hAnsi="Arial"/>
                  <w:sz w:val="18"/>
                  <w:lang w:eastAsia="en-GB"/>
                </w:rPr>
                <w:delText xml:space="preserve">Event Subscription </w:delText>
              </w:r>
            </w:del>
            <w:r w:rsidRPr="009110DF">
              <w:rPr>
                <w:rFonts w:ascii="Arial" w:eastAsia="Times New Roman" w:hAnsi="Arial"/>
                <w:sz w:val="18"/>
                <w:lang w:eastAsia="en-GB"/>
              </w:rPr>
              <w:t>has</w:t>
            </w:r>
            <w:proofErr w:type="spellEnd"/>
            <w:r w:rsidRPr="009110DF">
              <w:rPr>
                <w:rFonts w:ascii="Arial" w:eastAsia="Times New Roman" w:hAnsi="Arial"/>
                <w:sz w:val="18"/>
                <w:lang w:eastAsia="en-GB"/>
              </w:rPr>
              <w:t xml:space="preserve"> failed due to application error.</w:t>
            </w:r>
          </w:p>
          <w:p w14:paraId="41F5CBFF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0D9FC750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sz w:val="18"/>
                <w:lang w:eastAsia="en-GB"/>
              </w:rPr>
              <w:t>The “cause” attribute may be used to indicate one of the following application errors:</w:t>
            </w:r>
          </w:p>
          <w:p w14:paraId="45ADFB17" w14:textId="6C2B1796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110DF">
              <w:rPr>
                <w:rFonts w:ascii="Arial" w:eastAsia="Times New Roman" w:hAnsi="Arial"/>
                <w:sz w:val="18"/>
                <w:lang w:eastAsia="en-GB"/>
              </w:rPr>
              <w:t>-</w:t>
            </w:r>
            <w:r w:rsidRPr="009110DF">
              <w:rPr>
                <w:rFonts w:ascii="Arial" w:eastAsia="Times New Roman" w:hAnsi="Arial"/>
                <w:sz w:val="18"/>
                <w:lang w:eastAsia="en-GB"/>
              </w:rPr>
              <w:tab/>
            </w:r>
            <w:del w:id="25" w:author="cmcc-rong" w:date="2025-11-07T18:47:00Z" w16du:dateUtc="2025-11-07T10:47:00Z">
              <w:r w:rsidRPr="009110DF" w:rsidDel="009110DF">
                <w:rPr>
                  <w:rFonts w:ascii="Arial" w:eastAsia="Times New Roman" w:hAnsi="Arial"/>
                  <w:sz w:val="18"/>
                  <w:lang w:eastAsia="en-GB"/>
                </w:rPr>
                <w:delText>SUBSCRIPTION_NOT_FOUND</w:delText>
              </w:r>
            </w:del>
            <w:ins w:id="26" w:author="cmcc-rong" w:date="2025-11-07T18:47:00Z" w16du:dateUtc="2025-11-07T10:47:00Z">
              <w:r w:rsidRPr="009110DF">
                <w:rPr>
                  <w:rFonts w:ascii="Arial" w:eastAsia="Times New Roman" w:hAnsi="Arial"/>
                  <w:sz w:val="18"/>
                  <w:lang w:eastAsia="en-GB"/>
                </w:rPr>
                <w:t>SESSION_NOT_FOUND</w:t>
              </w:r>
            </w:ins>
          </w:p>
        </w:tc>
      </w:tr>
      <w:tr w:rsidR="008812FD" w:rsidRPr="009110DF" w14:paraId="3E6CFB67" w14:textId="77777777" w:rsidTr="008812FD">
        <w:trPr>
          <w:jc w:val="center"/>
          <w:ins w:id="27" w:author="cmcc-rong" w:date="2025-11-07T19:05:00Z" w16du:dateUtc="2025-11-07T11:05:00Z"/>
        </w:trPr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E9E93" w14:textId="081DEDFD" w:rsidR="008812FD" w:rsidRPr="009110DF" w:rsidRDefault="008812FD" w:rsidP="008812FD">
            <w:pPr>
              <w:pStyle w:val="TAL"/>
              <w:rPr>
                <w:ins w:id="28" w:author="cmcc-rong" w:date="2025-11-07T19:05:00Z" w16du:dateUtc="2025-11-07T11:05:00Z"/>
                <w:rFonts w:eastAsia="Times New Roman"/>
                <w:lang w:eastAsia="en-GB"/>
              </w:rPr>
            </w:pPr>
            <w:proofErr w:type="spellStart"/>
            <w:ins w:id="29" w:author="cmcc-rong" w:date="2025-11-07T19:05:00Z" w16du:dateUtc="2025-11-07T11:05:00Z">
              <w:r>
                <w:rPr>
                  <w:lang w:eastAsia="zh-CN"/>
                </w:rPr>
                <w:t>ProblemDetails</w:t>
              </w:r>
              <w:proofErr w:type="spellEnd"/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63050" w14:textId="7F3FC3CB" w:rsidR="008812FD" w:rsidRPr="009110DF" w:rsidRDefault="008812FD" w:rsidP="008812FD">
            <w:pPr>
              <w:pStyle w:val="TAL"/>
              <w:rPr>
                <w:ins w:id="30" w:author="cmcc-rong" w:date="2025-11-07T19:05:00Z" w16du:dateUtc="2025-11-07T11:05:00Z"/>
                <w:rFonts w:eastAsia="Times New Roman"/>
                <w:lang w:eastAsia="en-GB"/>
              </w:rPr>
            </w:pPr>
            <w:ins w:id="31" w:author="cmcc-rong" w:date="2025-11-07T19:05:00Z" w16du:dateUtc="2025-11-07T11:0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84EC5" w14:textId="4C474E7D" w:rsidR="008812FD" w:rsidRPr="009110DF" w:rsidRDefault="008812FD" w:rsidP="008812FD">
            <w:pPr>
              <w:pStyle w:val="TAL"/>
              <w:rPr>
                <w:ins w:id="32" w:author="cmcc-rong" w:date="2025-11-07T19:05:00Z" w16du:dateUtc="2025-11-07T11:05:00Z"/>
                <w:rFonts w:eastAsia="Times New Roman"/>
                <w:lang w:eastAsia="en-GB"/>
              </w:rPr>
            </w:pPr>
            <w:ins w:id="33" w:author="cmcc-rong" w:date="2025-11-07T19:05:00Z" w16du:dateUtc="2025-11-07T11:05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2B003" w14:textId="669AE21B" w:rsidR="008812FD" w:rsidRPr="009110DF" w:rsidRDefault="008812FD" w:rsidP="008812FD">
            <w:pPr>
              <w:pStyle w:val="TAL"/>
              <w:rPr>
                <w:ins w:id="34" w:author="cmcc-rong" w:date="2025-11-07T19:05:00Z" w16du:dateUtc="2025-11-07T11:05:00Z"/>
                <w:rFonts w:eastAsia="Times New Roman"/>
                <w:lang w:eastAsia="en-GB"/>
              </w:rPr>
            </w:pPr>
            <w:ins w:id="35" w:author="cmcc-rong" w:date="2025-11-07T19:05:00Z" w16du:dateUtc="2025-11-07T11:05:00Z">
              <w:r>
                <w:t>409 Conflict</w:t>
              </w:r>
            </w:ins>
          </w:p>
        </w:tc>
        <w:tc>
          <w:tcPr>
            <w:tcW w:w="2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117B3" w14:textId="77777777" w:rsidR="008812FD" w:rsidRDefault="008812FD" w:rsidP="008812FD">
            <w:pPr>
              <w:pStyle w:val="TAL"/>
              <w:rPr>
                <w:ins w:id="36" w:author="cmcc-rong" w:date="2025-11-07T19:05:00Z" w16du:dateUtc="2025-11-07T11:05:00Z"/>
              </w:rPr>
            </w:pPr>
            <w:ins w:id="37" w:author="cmcc-rong" w:date="2025-11-07T19:05:00Z" w16du:dateUtc="2025-11-07T11:05:00Z">
              <w:r>
                <w:t>Indicates the creation of media context has failed due to application error.</w:t>
              </w:r>
            </w:ins>
          </w:p>
          <w:p w14:paraId="7C570B76" w14:textId="77777777" w:rsidR="008812FD" w:rsidRDefault="008812FD" w:rsidP="008812FD">
            <w:pPr>
              <w:pStyle w:val="TAL"/>
              <w:rPr>
                <w:ins w:id="38" w:author="cmcc-rong" w:date="2025-11-07T19:05:00Z" w16du:dateUtc="2025-11-07T11:05:00Z"/>
              </w:rPr>
            </w:pPr>
          </w:p>
          <w:p w14:paraId="325F9B1D" w14:textId="77777777" w:rsidR="008812FD" w:rsidRDefault="008812FD" w:rsidP="008812FD">
            <w:pPr>
              <w:pStyle w:val="TAL"/>
              <w:rPr>
                <w:ins w:id="39" w:author="cmcc-rong" w:date="2025-11-07T19:05:00Z" w16du:dateUtc="2025-11-07T11:05:00Z"/>
              </w:rPr>
            </w:pPr>
            <w:ins w:id="40" w:author="cmcc-rong" w:date="2025-11-07T19:05:00Z" w16du:dateUtc="2025-11-07T11:05:00Z">
              <w:r>
                <w:t>The "cause" attribute may be used to indicate one of the following application errors:</w:t>
              </w:r>
            </w:ins>
          </w:p>
          <w:p w14:paraId="16E731C4" w14:textId="18CE7B15" w:rsidR="008812FD" w:rsidRPr="009110DF" w:rsidRDefault="008812FD" w:rsidP="008812FD">
            <w:pPr>
              <w:pStyle w:val="TAL"/>
              <w:rPr>
                <w:ins w:id="41" w:author="cmcc-rong" w:date="2025-11-07T19:05:00Z" w16du:dateUtc="2025-11-07T11:05:00Z"/>
                <w:rFonts w:eastAsia="Times New Roman"/>
                <w:lang w:eastAsia="en-GB"/>
              </w:rPr>
            </w:pPr>
            <w:ins w:id="42" w:author="cmcc-rong" w:date="2025-11-07T19:05:00Z" w16du:dateUtc="2025-11-07T11:05:00Z">
              <w:r>
                <w:t>-</w:t>
              </w:r>
              <w:r>
                <w:tab/>
                <w:t>MEDIA_C</w:t>
              </w:r>
              <w:r>
                <w:rPr>
                  <w:rFonts w:hint="eastAsia"/>
                  <w:lang w:eastAsia="zh-CN"/>
                </w:rPr>
                <w:t>ORRE</w:t>
              </w:r>
              <w:r>
                <w:rPr>
                  <w:lang w:eastAsia="zh-CN"/>
                </w:rPr>
                <w:t>LA</w:t>
              </w:r>
              <w:r>
                <w:rPr>
                  <w:rFonts w:hint="eastAsia"/>
                  <w:lang w:eastAsia="zh-CN"/>
                </w:rPr>
                <w:t>TION_</w:t>
              </w:r>
              <w:r>
                <w:t xml:space="preserve">ID_CONFLICT, if the media to be created has the identical </w:t>
              </w:r>
              <w:proofErr w:type="spellStart"/>
              <w:r w:rsidRPr="0093161B">
                <w:t>media</w:t>
              </w:r>
              <w:r>
                <w:t>Correlation</w:t>
              </w:r>
              <w:r w:rsidRPr="0093161B">
                <w:t>Id</w:t>
              </w:r>
              <w:proofErr w:type="spellEnd"/>
              <w:r w:rsidRPr="0093161B">
                <w:t xml:space="preserve"> with one already created media.</w:t>
              </w:r>
            </w:ins>
          </w:p>
        </w:tc>
      </w:tr>
      <w:tr w:rsidR="009110DF" w:rsidRPr="009110DF" w14:paraId="020E2427" w14:textId="77777777" w:rsidTr="00872761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372E2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sz w:val="18"/>
                <w:lang w:eastAsia="en-GB"/>
              </w:rPr>
              <w:t>NOTE 1:</w:t>
            </w:r>
            <w:r w:rsidRPr="009110DF">
              <w:rPr>
                <w:rFonts w:ascii="Arial" w:eastAsia="Times New Roman" w:hAnsi="Arial"/>
                <w:noProof/>
                <w:sz w:val="18"/>
                <w:lang w:eastAsia="en-GB"/>
              </w:rPr>
              <w:tab/>
              <w:t xml:space="preserve">The manadatory </w:t>
            </w:r>
            <w:r w:rsidRPr="009110DF">
              <w:rPr>
                <w:rFonts w:ascii="Arial" w:eastAsia="Times New Roman" w:hAnsi="Arial"/>
                <w:sz w:val="18"/>
                <w:lang w:eastAsia="en-GB"/>
              </w:rPr>
              <w:t>HTTP error status code for the PUT method listed in Table 5.2.7.1-1 of 3GPP TS 29.500 [4] also apply.</w:t>
            </w:r>
          </w:p>
          <w:p w14:paraId="560B1414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sz w:val="18"/>
                <w:lang w:eastAsia="en-GB"/>
              </w:rPr>
              <w:t>NOTE 2:</w:t>
            </w:r>
            <w:r w:rsidRPr="009110DF">
              <w:rPr>
                <w:rFonts w:ascii="Arial" w:eastAsia="Times New Roman" w:hAnsi="Arial"/>
                <w:sz w:val="18"/>
                <w:lang w:eastAsia="en-GB"/>
              </w:rPr>
              <w:tab/>
            </w:r>
            <w:proofErr w:type="spellStart"/>
            <w:r w:rsidRPr="009110DF">
              <w:rPr>
                <w:rFonts w:ascii="Arial" w:eastAsia="Times New Roman" w:hAnsi="Arial"/>
                <w:sz w:val="18"/>
                <w:lang w:eastAsia="en-GB"/>
              </w:rPr>
              <w:t>RedirectResponse</w:t>
            </w:r>
            <w:proofErr w:type="spellEnd"/>
            <w:r w:rsidRPr="009110DF">
              <w:rPr>
                <w:rFonts w:ascii="Arial" w:eastAsia="Times New Roman" w:hAnsi="Arial"/>
                <w:sz w:val="18"/>
                <w:lang w:eastAsia="en-GB"/>
              </w:rPr>
              <w:t xml:space="preserve"> may be inserted by an SCP, see clause 6.10.9.1 of 3GPP TS 29.500 [4].</w:t>
            </w:r>
          </w:p>
        </w:tc>
      </w:tr>
    </w:tbl>
    <w:p w14:paraId="738D9A52" w14:textId="77777777" w:rsidR="009110DF" w:rsidRPr="009110DF" w:rsidRDefault="009110DF" w:rsidP="009110D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1A6637CD" w14:textId="00BCEA78" w:rsidR="009110DF" w:rsidRPr="009110DF" w:rsidRDefault="009110DF" w:rsidP="009110D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9110DF">
        <w:rPr>
          <w:rFonts w:ascii="Arial" w:eastAsia="Times New Roman" w:hAnsi="Arial"/>
          <w:b/>
          <w:lang w:eastAsia="en-GB"/>
        </w:rPr>
        <w:lastRenderedPageBreak/>
        <w:t>Table 6.</w:t>
      </w:r>
      <w:r w:rsidRPr="009110DF">
        <w:rPr>
          <w:rFonts w:ascii="Arial" w:eastAsia="等线" w:hAnsi="Arial" w:hint="eastAsia"/>
          <w:b/>
          <w:lang w:eastAsia="zh-CN"/>
        </w:rPr>
        <w:t>3</w:t>
      </w:r>
      <w:r w:rsidRPr="009110DF">
        <w:rPr>
          <w:rFonts w:ascii="Arial" w:eastAsia="Times New Roman" w:hAnsi="Arial"/>
          <w:b/>
          <w:lang w:eastAsia="en-GB"/>
        </w:rPr>
        <w:t>.3.3.3.</w:t>
      </w:r>
      <w:ins w:id="43" w:author="cmcc-rong" w:date="2025-11-07T19:00:00Z" w16du:dateUtc="2025-11-07T11:00:00Z">
        <w:r w:rsidR="0006137E">
          <w:rPr>
            <w:rFonts w:ascii="Arial" w:hAnsi="Arial" w:hint="eastAsia"/>
            <w:b/>
            <w:lang w:eastAsia="zh-CN"/>
          </w:rPr>
          <w:t>3</w:t>
        </w:r>
      </w:ins>
      <w:del w:id="44" w:author="cmcc-rong" w:date="2025-11-07T19:00:00Z" w16du:dateUtc="2025-11-07T11:00:00Z">
        <w:r w:rsidRPr="009110DF" w:rsidDel="0006137E">
          <w:rPr>
            <w:rFonts w:ascii="Arial" w:eastAsia="Times New Roman" w:hAnsi="Arial"/>
            <w:b/>
            <w:lang w:eastAsia="en-GB"/>
          </w:rPr>
          <w:delText>2</w:delText>
        </w:r>
      </w:del>
      <w:r w:rsidRPr="009110DF">
        <w:rPr>
          <w:rFonts w:ascii="Arial" w:eastAsia="Times New Roman" w:hAnsi="Arial"/>
          <w:b/>
          <w:lang w:eastAsia="en-GB"/>
        </w:rPr>
        <w:t>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9110DF" w:rsidRPr="009110DF" w14:paraId="499B77AD" w14:textId="77777777" w:rsidTr="008727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776F30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b/>
                <w:sz w:val="18"/>
                <w:lang w:eastAsia="en-GB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F17BBA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2448A4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b/>
                <w:sz w:val="18"/>
                <w:lang w:eastAsia="en-GB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038CA7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b/>
                <w:sz w:val="18"/>
                <w:lang w:eastAsia="en-GB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337AAAD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b/>
                <w:sz w:val="18"/>
                <w:lang w:eastAsia="en-GB"/>
              </w:rPr>
              <w:t>Description</w:t>
            </w:r>
          </w:p>
        </w:tc>
      </w:tr>
      <w:tr w:rsidR="009110DF" w:rsidRPr="009110DF" w14:paraId="693C0D09" w14:textId="77777777" w:rsidTr="008727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4B16F7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sz w:val="18"/>
                <w:lang w:eastAsia="en-GB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BCE9E2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sz w:val="18"/>
                <w:lang w:eastAsia="en-GB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654929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B47D5D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C3A3FF5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sz w:val="18"/>
                <w:lang w:eastAsia="en-GB"/>
              </w:rPr>
              <w:t>An alternative URI of the resource located on an alternative IMS AS (service) instance.</w:t>
            </w:r>
          </w:p>
          <w:p w14:paraId="61B49EC6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sz w:val="18"/>
                <w:lang w:eastAsia="en-GB"/>
              </w:rPr>
              <w:t>Or the same URI, if a request is redirected to the same target resource via a different SCP.</w:t>
            </w:r>
          </w:p>
        </w:tc>
      </w:tr>
      <w:tr w:rsidR="009110DF" w:rsidRPr="009110DF" w14:paraId="13964303" w14:textId="77777777" w:rsidTr="008727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CFCD1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sz w:val="18"/>
                <w:lang w:eastAsia="en-GB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BC301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sz w:val="18"/>
                <w:lang w:eastAsia="zh-CN"/>
              </w:rPr>
              <w:t>s</w:t>
            </w:r>
            <w:r w:rsidRPr="009110DF">
              <w:rPr>
                <w:rFonts w:ascii="Arial" w:eastAsia="Times New Roman" w:hAnsi="Arial"/>
                <w:sz w:val="18"/>
                <w:lang w:eastAsia="en-GB"/>
              </w:rPr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4D879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1955C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sz w:val="18"/>
                <w:lang w:eastAsia="en-GB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3BF0EC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sz w:val="18"/>
                <w:lang w:eastAsia="en-GB"/>
              </w:rPr>
              <w:t>Identifier of the target IMS AS instance ID towards which the request is redirected</w:t>
            </w:r>
            <w:r w:rsidRPr="009110DF">
              <w:rPr>
                <w:rFonts w:ascii="Arial" w:eastAsia="Times New Roman" w:hAnsi="Arial" w:hint="eastAsia"/>
                <w:sz w:val="18"/>
                <w:lang w:eastAsia="zh-CN"/>
              </w:rPr>
              <w:t>.</w:t>
            </w:r>
          </w:p>
        </w:tc>
      </w:tr>
    </w:tbl>
    <w:p w14:paraId="06958330" w14:textId="77777777" w:rsidR="009110DF" w:rsidRPr="009110DF" w:rsidRDefault="009110DF" w:rsidP="009110D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en-GB"/>
        </w:rPr>
      </w:pPr>
    </w:p>
    <w:p w14:paraId="30D68BA6" w14:textId="0BAC592E" w:rsidR="009110DF" w:rsidRPr="009110DF" w:rsidRDefault="009110DF" w:rsidP="009110D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9110DF">
        <w:rPr>
          <w:rFonts w:ascii="Arial" w:eastAsia="Times New Roman" w:hAnsi="Arial"/>
          <w:b/>
          <w:lang w:eastAsia="en-GB"/>
        </w:rPr>
        <w:t>Table 6.</w:t>
      </w:r>
      <w:r w:rsidRPr="009110DF">
        <w:rPr>
          <w:rFonts w:ascii="Arial" w:eastAsia="等线" w:hAnsi="Arial" w:hint="eastAsia"/>
          <w:b/>
          <w:lang w:eastAsia="zh-CN"/>
        </w:rPr>
        <w:t>3</w:t>
      </w:r>
      <w:r w:rsidRPr="009110DF">
        <w:rPr>
          <w:rFonts w:ascii="Arial" w:eastAsia="Times New Roman" w:hAnsi="Arial"/>
          <w:b/>
          <w:lang w:eastAsia="en-GB"/>
        </w:rPr>
        <w:t>.3.3.3.</w:t>
      </w:r>
      <w:ins w:id="45" w:author="cmcc-rong" w:date="2025-11-07T19:00:00Z" w16du:dateUtc="2025-11-07T11:00:00Z">
        <w:r w:rsidR="00B00E72">
          <w:rPr>
            <w:rFonts w:ascii="Arial" w:hAnsi="Arial" w:hint="eastAsia"/>
            <w:b/>
            <w:lang w:eastAsia="zh-CN"/>
          </w:rPr>
          <w:t>3</w:t>
        </w:r>
      </w:ins>
      <w:del w:id="46" w:author="cmcc-rong" w:date="2025-11-07T19:00:00Z" w16du:dateUtc="2025-11-07T11:00:00Z">
        <w:r w:rsidRPr="009110DF" w:rsidDel="00B00E72">
          <w:rPr>
            <w:rFonts w:ascii="Arial" w:eastAsia="Times New Roman" w:hAnsi="Arial"/>
            <w:b/>
            <w:lang w:eastAsia="en-GB"/>
          </w:rPr>
          <w:delText>2</w:delText>
        </w:r>
      </w:del>
      <w:r w:rsidRPr="009110DF">
        <w:rPr>
          <w:rFonts w:ascii="Arial" w:eastAsia="Times New Roman" w:hAnsi="Arial"/>
          <w:b/>
          <w:lang w:eastAsia="en-GB"/>
        </w:rPr>
        <w:t>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9110DF" w:rsidRPr="009110DF" w14:paraId="087D5AD5" w14:textId="77777777" w:rsidTr="008727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B83686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b/>
                <w:sz w:val="18"/>
                <w:lang w:eastAsia="en-GB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1076A5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A441C1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b/>
                <w:sz w:val="18"/>
                <w:lang w:eastAsia="en-GB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7B4A3B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b/>
                <w:sz w:val="18"/>
                <w:lang w:eastAsia="en-GB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DDB7DFF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b/>
                <w:sz w:val="18"/>
                <w:lang w:eastAsia="en-GB"/>
              </w:rPr>
              <w:t>Description</w:t>
            </w:r>
          </w:p>
        </w:tc>
      </w:tr>
      <w:tr w:rsidR="009110DF" w:rsidRPr="009110DF" w14:paraId="22F8D512" w14:textId="77777777" w:rsidTr="008727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1263E3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sz w:val="18"/>
                <w:lang w:eastAsia="en-GB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8ED261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sz w:val="18"/>
                <w:lang w:eastAsia="en-GB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29C80E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EC7B74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E48FE16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sz w:val="18"/>
                <w:lang w:eastAsia="en-GB"/>
              </w:rPr>
              <w:t>An alternative URI of the resource located on an alternative IMS AS (service) instance.</w:t>
            </w:r>
          </w:p>
          <w:p w14:paraId="11486FE1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sz w:val="18"/>
                <w:lang w:eastAsia="en-GB"/>
              </w:rPr>
              <w:t>Or the same URI, if a request is redirected to the same target resource via a different SCP.</w:t>
            </w:r>
          </w:p>
        </w:tc>
      </w:tr>
      <w:tr w:rsidR="009110DF" w:rsidRPr="009110DF" w14:paraId="7AF63AB9" w14:textId="77777777" w:rsidTr="008727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2CE35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sz w:val="18"/>
                <w:lang w:eastAsia="en-GB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DA9B6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sz w:val="18"/>
                <w:lang w:eastAsia="en-GB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47885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05225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sz w:val="18"/>
                <w:lang w:eastAsia="en-GB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8C2862" w14:textId="77777777" w:rsidR="009110DF" w:rsidRPr="009110DF" w:rsidRDefault="009110DF" w:rsidP="009110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110DF">
              <w:rPr>
                <w:rFonts w:ascii="Arial" w:eastAsia="Times New Roman" w:hAnsi="Arial"/>
                <w:sz w:val="18"/>
                <w:lang w:eastAsia="en-GB"/>
              </w:rPr>
              <w:t>Identifier of the target IMS AS instance ID towards which the request is redirected</w:t>
            </w:r>
            <w:r w:rsidRPr="009110DF">
              <w:rPr>
                <w:rFonts w:ascii="Arial" w:eastAsia="Times New Roman" w:hAnsi="Arial" w:hint="eastAsia"/>
                <w:sz w:val="18"/>
                <w:lang w:eastAsia="zh-CN"/>
              </w:rPr>
              <w:t>.</w:t>
            </w:r>
          </w:p>
        </w:tc>
      </w:tr>
    </w:tbl>
    <w:p w14:paraId="5337C69D" w14:textId="77777777" w:rsidR="009110DF" w:rsidRPr="009110DF" w:rsidRDefault="009110DF" w:rsidP="009110D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zh-CN"/>
        </w:rPr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2BF8F0ED" w14:textId="77777777" w:rsidR="00744F91" w:rsidRPr="006B5418" w:rsidRDefault="00744F91" w:rsidP="00744F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744F91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F8BDB" w14:textId="77777777" w:rsidR="0019165E" w:rsidRDefault="0019165E">
      <w:r>
        <w:separator/>
      </w:r>
    </w:p>
  </w:endnote>
  <w:endnote w:type="continuationSeparator" w:id="0">
    <w:p w14:paraId="4604F1D3" w14:textId="77777777" w:rsidR="0019165E" w:rsidRDefault="00191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8CC26" w14:textId="77777777" w:rsidR="0019165E" w:rsidRDefault="0019165E">
      <w:r>
        <w:separator/>
      </w:r>
    </w:p>
  </w:footnote>
  <w:footnote w:type="continuationSeparator" w:id="0">
    <w:p w14:paraId="5854F552" w14:textId="77777777" w:rsidR="0019165E" w:rsidRDefault="001916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0D62B0"/>
    <w:multiLevelType w:val="hybridMultilevel"/>
    <w:tmpl w:val="730E7D22"/>
    <w:lvl w:ilvl="0" w:tplc="C6600BD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3D36ECC"/>
    <w:multiLevelType w:val="hybridMultilevel"/>
    <w:tmpl w:val="49EA0B92"/>
    <w:lvl w:ilvl="0" w:tplc="4EDC9F50">
      <w:start w:val="29"/>
      <w:numFmt w:val="bullet"/>
      <w:lvlText w:val="-"/>
      <w:lvlJc w:val="left"/>
      <w:pPr>
        <w:ind w:left="513" w:hanging="360"/>
      </w:pPr>
      <w:rPr>
        <w:rFonts w:ascii="Arial" w:eastAsia="宋体" w:hAnsi="Arial" w:cs="Arial" w:hint="default"/>
        <w:color w:val="auto"/>
        <w:sz w:val="20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num w:numId="1" w16cid:durableId="1043165964">
    <w:abstractNumId w:val="0"/>
  </w:num>
  <w:num w:numId="2" w16cid:durableId="85754979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17FB"/>
    <w:rsid w:val="00022E4A"/>
    <w:rsid w:val="0006137E"/>
    <w:rsid w:val="00061425"/>
    <w:rsid w:val="00070E09"/>
    <w:rsid w:val="000726C5"/>
    <w:rsid w:val="000804A0"/>
    <w:rsid w:val="00081216"/>
    <w:rsid w:val="00085317"/>
    <w:rsid w:val="000A6394"/>
    <w:rsid w:val="000B331B"/>
    <w:rsid w:val="000B7FED"/>
    <w:rsid w:val="000C038A"/>
    <w:rsid w:val="000C6598"/>
    <w:rsid w:val="000D44B3"/>
    <w:rsid w:val="000E5CB8"/>
    <w:rsid w:val="00111F4F"/>
    <w:rsid w:val="001354C3"/>
    <w:rsid w:val="00145D43"/>
    <w:rsid w:val="00160DC7"/>
    <w:rsid w:val="0017712F"/>
    <w:rsid w:val="0019165E"/>
    <w:rsid w:val="00192C46"/>
    <w:rsid w:val="001A08B3"/>
    <w:rsid w:val="001A1642"/>
    <w:rsid w:val="001A7B60"/>
    <w:rsid w:val="001B0F81"/>
    <w:rsid w:val="001B52F0"/>
    <w:rsid w:val="001B7A65"/>
    <w:rsid w:val="001D7EDF"/>
    <w:rsid w:val="001E1D63"/>
    <w:rsid w:val="001E34F2"/>
    <w:rsid w:val="001E41F3"/>
    <w:rsid w:val="001F0316"/>
    <w:rsid w:val="001F4B95"/>
    <w:rsid w:val="00230383"/>
    <w:rsid w:val="00247B73"/>
    <w:rsid w:val="0026004D"/>
    <w:rsid w:val="00261DF4"/>
    <w:rsid w:val="00262131"/>
    <w:rsid w:val="002640DD"/>
    <w:rsid w:val="00275A33"/>
    <w:rsid w:val="00275D12"/>
    <w:rsid w:val="00284FEB"/>
    <w:rsid w:val="002860C4"/>
    <w:rsid w:val="002A5527"/>
    <w:rsid w:val="002B5741"/>
    <w:rsid w:val="002B641E"/>
    <w:rsid w:val="002B6482"/>
    <w:rsid w:val="002C035F"/>
    <w:rsid w:val="002C3FAF"/>
    <w:rsid w:val="002E1C89"/>
    <w:rsid w:val="002E1FB2"/>
    <w:rsid w:val="002E472E"/>
    <w:rsid w:val="002F6666"/>
    <w:rsid w:val="00305409"/>
    <w:rsid w:val="003064ED"/>
    <w:rsid w:val="00313C08"/>
    <w:rsid w:val="00331AF1"/>
    <w:rsid w:val="00350C06"/>
    <w:rsid w:val="003609EF"/>
    <w:rsid w:val="0036231A"/>
    <w:rsid w:val="00374DD4"/>
    <w:rsid w:val="003A0040"/>
    <w:rsid w:val="003A19D8"/>
    <w:rsid w:val="003A4548"/>
    <w:rsid w:val="003D3B03"/>
    <w:rsid w:val="003D74D7"/>
    <w:rsid w:val="003E1A36"/>
    <w:rsid w:val="004100E0"/>
    <w:rsid w:val="00410371"/>
    <w:rsid w:val="004242F1"/>
    <w:rsid w:val="00424653"/>
    <w:rsid w:val="00430854"/>
    <w:rsid w:val="00452AC1"/>
    <w:rsid w:val="00462899"/>
    <w:rsid w:val="004920F1"/>
    <w:rsid w:val="004A7787"/>
    <w:rsid w:val="004B75B7"/>
    <w:rsid w:val="004C38F8"/>
    <w:rsid w:val="004D3A3A"/>
    <w:rsid w:val="004E551B"/>
    <w:rsid w:val="004E6FD2"/>
    <w:rsid w:val="004F5B1B"/>
    <w:rsid w:val="00507187"/>
    <w:rsid w:val="005077D3"/>
    <w:rsid w:val="005141D9"/>
    <w:rsid w:val="0051580D"/>
    <w:rsid w:val="00546F13"/>
    <w:rsid w:val="00547111"/>
    <w:rsid w:val="005621B4"/>
    <w:rsid w:val="00563884"/>
    <w:rsid w:val="00592D74"/>
    <w:rsid w:val="005C7260"/>
    <w:rsid w:val="005E2C44"/>
    <w:rsid w:val="00601738"/>
    <w:rsid w:val="00615006"/>
    <w:rsid w:val="00621188"/>
    <w:rsid w:val="006257ED"/>
    <w:rsid w:val="00653DE4"/>
    <w:rsid w:val="00665C47"/>
    <w:rsid w:val="00685DE8"/>
    <w:rsid w:val="00695808"/>
    <w:rsid w:val="00695938"/>
    <w:rsid w:val="006B46FB"/>
    <w:rsid w:val="006C41A6"/>
    <w:rsid w:val="006E21FB"/>
    <w:rsid w:val="006E669C"/>
    <w:rsid w:val="006F49AE"/>
    <w:rsid w:val="00700A94"/>
    <w:rsid w:val="00700B3E"/>
    <w:rsid w:val="00700BA8"/>
    <w:rsid w:val="0074441A"/>
    <w:rsid w:val="00744F91"/>
    <w:rsid w:val="00754361"/>
    <w:rsid w:val="00763350"/>
    <w:rsid w:val="00766FA6"/>
    <w:rsid w:val="007724C1"/>
    <w:rsid w:val="00792342"/>
    <w:rsid w:val="007977A8"/>
    <w:rsid w:val="007A1B07"/>
    <w:rsid w:val="007A4C95"/>
    <w:rsid w:val="007B512A"/>
    <w:rsid w:val="007C2097"/>
    <w:rsid w:val="007D6A07"/>
    <w:rsid w:val="007E0999"/>
    <w:rsid w:val="007F39D0"/>
    <w:rsid w:val="007F7259"/>
    <w:rsid w:val="00801662"/>
    <w:rsid w:val="008040A8"/>
    <w:rsid w:val="008275AB"/>
    <w:rsid w:val="008279FA"/>
    <w:rsid w:val="008626E7"/>
    <w:rsid w:val="00870EE7"/>
    <w:rsid w:val="008812FD"/>
    <w:rsid w:val="008863B9"/>
    <w:rsid w:val="008878EC"/>
    <w:rsid w:val="00890FBF"/>
    <w:rsid w:val="008A12BF"/>
    <w:rsid w:val="008A45A6"/>
    <w:rsid w:val="008C1F43"/>
    <w:rsid w:val="008D3CCC"/>
    <w:rsid w:val="008F01F1"/>
    <w:rsid w:val="008F3789"/>
    <w:rsid w:val="008F686C"/>
    <w:rsid w:val="009110DF"/>
    <w:rsid w:val="009148DE"/>
    <w:rsid w:val="00917CD9"/>
    <w:rsid w:val="00920B9F"/>
    <w:rsid w:val="00922A8F"/>
    <w:rsid w:val="00941E30"/>
    <w:rsid w:val="00947FDC"/>
    <w:rsid w:val="009531B0"/>
    <w:rsid w:val="0095797F"/>
    <w:rsid w:val="0096412B"/>
    <w:rsid w:val="009741B3"/>
    <w:rsid w:val="009777D9"/>
    <w:rsid w:val="00991B88"/>
    <w:rsid w:val="00994E6D"/>
    <w:rsid w:val="009A41D5"/>
    <w:rsid w:val="009A5753"/>
    <w:rsid w:val="009A579D"/>
    <w:rsid w:val="009A752C"/>
    <w:rsid w:val="009B2AF4"/>
    <w:rsid w:val="009B3932"/>
    <w:rsid w:val="009B71CA"/>
    <w:rsid w:val="009C1D75"/>
    <w:rsid w:val="009E3297"/>
    <w:rsid w:val="009F1A2A"/>
    <w:rsid w:val="009F734F"/>
    <w:rsid w:val="00A1434E"/>
    <w:rsid w:val="00A22868"/>
    <w:rsid w:val="00A246B6"/>
    <w:rsid w:val="00A33C97"/>
    <w:rsid w:val="00A47E70"/>
    <w:rsid w:val="00A50CF0"/>
    <w:rsid w:val="00A606F5"/>
    <w:rsid w:val="00A62469"/>
    <w:rsid w:val="00A7671C"/>
    <w:rsid w:val="00A8459D"/>
    <w:rsid w:val="00AA2CBC"/>
    <w:rsid w:val="00AA3A13"/>
    <w:rsid w:val="00AA5C8A"/>
    <w:rsid w:val="00AB2C70"/>
    <w:rsid w:val="00AC02A7"/>
    <w:rsid w:val="00AC5820"/>
    <w:rsid w:val="00AC6823"/>
    <w:rsid w:val="00AD1CD8"/>
    <w:rsid w:val="00AD66A7"/>
    <w:rsid w:val="00AF03FE"/>
    <w:rsid w:val="00B00E72"/>
    <w:rsid w:val="00B23EAF"/>
    <w:rsid w:val="00B258BB"/>
    <w:rsid w:val="00B4560D"/>
    <w:rsid w:val="00B64C35"/>
    <w:rsid w:val="00B67B97"/>
    <w:rsid w:val="00B75FAF"/>
    <w:rsid w:val="00B968C8"/>
    <w:rsid w:val="00BA0325"/>
    <w:rsid w:val="00BA3EC5"/>
    <w:rsid w:val="00BA51D9"/>
    <w:rsid w:val="00BB5DFC"/>
    <w:rsid w:val="00BD279D"/>
    <w:rsid w:val="00BD6BB8"/>
    <w:rsid w:val="00BE34AD"/>
    <w:rsid w:val="00C22249"/>
    <w:rsid w:val="00C26072"/>
    <w:rsid w:val="00C374D4"/>
    <w:rsid w:val="00C53FCC"/>
    <w:rsid w:val="00C556CD"/>
    <w:rsid w:val="00C66BA2"/>
    <w:rsid w:val="00C75EF9"/>
    <w:rsid w:val="00C870F6"/>
    <w:rsid w:val="00C95985"/>
    <w:rsid w:val="00C95C55"/>
    <w:rsid w:val="00CB3EBA"/>
    <w:rsid w:val="00CB6AB3"/>
    <w:rsid w:val="00CC2914"/>
    <w:rsid w:val="00CC5026"/>
    <w:rsid w:val="00CC68D0"/>
    <w:rsid w:val="00CD567A"/>
    <w:rsid w:val="00D01794"/>
    <w:rsid w:val="00D03F9A"/>
    <w:rsid w:val="00D06D51"/>
    <w:rsid w:val="00D136A1"/>
    <w:rsid w:val="00D15D33"/>
    <w:rsid w:val="00D24991"/>
    <w:rsid w:val="00D30988"/>
    <w:rsid w:val="00D474B4"/>
    <w:rsid w:val="00D50255"/>
    <w:rsid w:val="00D66520"/>
    <w:rsid w:val="00D71D85"/>
    <w:rsid w:val="00D740C7"/>
    <w:rsid w:val="00D77C02"/>
    <w:rsid w:val="00D77EB1"/>
    <w:rsid w:val="00D83465"/>
    <w:rsid w:val="00D84AE9"/>
    <w:rsid w:val="00D9124E"/>
    <w:rsid w:val="00DB4CC6"/>
    <w:rsid w:val="00DE34CF"/>
    <w:rsid w:val="00E01FB6"/>
    <w:rsid w:val="00E0407F"/>
    <w:rsid w:val="00E13F3D"/>
    <w:rsid w:val="00E34898"/>
    <w:rsid w:val="00E37BC5"/>
    <w:rsid w:val="00E64E0A"/>
    <w:rsid w:val="00E65161"/>
    <w:rsid w:val="00E66E01"/>
    <w:rsid w:val="00E77F78"/>
    <w:rsid w:val="00E83F04"/>
    <w:rsid w:val="00EB09B7"/>
    <w:rsid w:val="00ED6E82"/>
    <w:rsid w:val="00EE7D7C"/>
    <w:rsid w:val="00EF16E6"/>
    <w:rsid w:val="00F041D9"/>
    <w:rsid w:val="00F25D98"/>
    <w:rsid w:val="00F300FB"/>
    <w:rsid w:val="00F33C5A"/>
    <w:rsid w:val="00F33F35"/>
    <w:rsid w:val="00F74F0B"/>
    <w:rsid w:val="00F90020"/>
    <w:rsid w:val="00F902C2"/>
    <w:rsid w:val="00FB0977"/>
    <w:rsid w:val="00FB6386"/>
    <w:rsid w:val="00FC6E13"/>
    <w:rsid w:val="00FC7E72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5938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qFormat/>
    <w:rsid w:val="007A4C95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7A4C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4C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A4C9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A4C95"/>
    <w:rPr>
      <w:rFonts w:ascii="Courier New" w:hAnsi="Courier New"/>
      <w:noProof/>
      <w:sz w:val="16"/>
      <w:lang w:val="en-GB" w:eastAsia="en-US"/>
    </w:rPr>
  </w:style>
  <w:style w:type="character" w:customStyle="1" w:styleId="10">
    <w:name w:val="标题 1 字符"/>
    <w:basedOn w:val="a0"/>
    <w:link w:val="1"/>
    <w:rsid w:val="007A4C95"/>
    <w:rPr>
      <w:rFonts w:ascii="Arial" w:hAnsi="Arial"/>
      <w:sz w:val="36"/>
      <w:lang w:val="en-GB" w:eastAsia="en-US"/>
    </w:rPr>
  </w:style>
  <w:style w:type="paragraph" w:styleId="af2">
    <w:name w:val="Revision"/>
    <w:hidden/>
    <w:uiPriority w:val="99"/>
    <w:semiHidden/>
    <w:rsid w:val="007A4C95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qFormat/>
    <w:rsid w:val="00E65161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E65161"/>
    <w:rPr>
      <w:rFonts w:ascii="Arial" w:hAnsi="Arial"/>
      <w:sz w:val="18"/>
      <w:lang w:val="en-GB" w:eastAsia="en-US"/>
    </w:rPr>
  </w:style>
  <w:style w:type="character" w:customStyle="1" w:styleId="50">
    <w:name w:val="标题 5 字符"/>
    <w:aliases w:val="H5 字符"/>
    <w:basedOn w:val="a0"/>
    <w:link w:val="5"/>
    <w:qFormat/>
    <w:rsid w:val="00E65161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qFormat/>
    <w:rsid w:val="00247B73"/>
    <w:rPr>
      <w:rFonts w:ascii="Arial" w:hAnsi="Arial"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2B64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359</TotalTime>
  <Pages>3</Pages>
  <Words>843</Words>
  <Characters>4606</Characters>
  <Application>Microsoft Office Word</Application>
  <DocSecurity>0</DocSecurity>
  <Lines>115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cmcc-rong</cp:lastModifiedBy>
  <cp:revision>92</cp:revision>
  <cp:lastPrinted>1899-12-31T23:00:00Z</cp:lastPrinted>
  <dcterms:created xsi:type="dcterms:W3CDTF">2024-11-25T12:19:00Z</dcterms:created>
  <dcterms:modified xsi:type="dcterms:W3CDTF">2025-11-07T11:15:00Z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